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73D76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6608ED">
        <w:rPr>
          <w:b/>
          <w:noProof/>
          <w:sz w:val="24"/>
        </w:rPr>
        <w:t>#156-e</w:t>
      </w:r>
      <w:r>
        <w:rPr>
          <w:b/>
          <w:i/>
          <w:noProof/>
          <w:sz w:val="28"/>
        </w:rPr>
        <w:tab/>
      </w:r>
      <w:r w:rsidR="00AE7E78">
        <w:rPr>
          <w:b/>
          <w:i/>
          <w:noProof/>
          <w:sz w:val="28"/>
        </w:rPr>
        <w:t>S2-2</w:t>
      </w:r>
      <w:r w:rsidR="004D126A">
        <w:rPr>
          <w:b/>
          <w:i/>
          <w:noProof/>
          <w:sz w:val="28"/>
        </w:rPr>
        <w:t>3</w:t>
      </w:r>
      <w:r w:rsidR="00AE7E78">
        <w:rPr>
          <w:b/>
          <w:i/>
          <w:noProof/>
          <w:sz w:val="28"/>
        </w:rPr>
        <w:t>0</w:t>
      </w:r>
      <w:r w:rsidR="00A7424B">
        <w:rPr>
          <w:b/>
          <w:i/>
          <w:noProof/>
          <w:sz w:val="28"/>
        </w:rPr>
        <w:t>4740</w:t>
      </w:r>
    </w:p>
    <w:p w14:paraId="7CB45193" w14:textId="56840598" w:rsidR="001E41F3" w:rsidRDefault="006608ED"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EF4891" w:rsidR="001E41F3" w:rsidRPr="00410371" w:rsidRDefault="00AE7E78" w:rsidP="00E13F3D">
            <w:pPr>
              <w:pStyle w:val="CRCoverPage"/>
              <w:spacing w:after="0"/>
              <w:jc w:val="right"/>
              <w:rPr>
                <w:b/>
                <w:noProof/>
                <w:sz w:val="28"/>
              </w:rPr>
            </w:pPr>
            <w:r>
              <w:rPr>
                <w:b/>
                <w:noProof/>
                <w:sz w:val="28"/>
              </w:rPr>
              <w:t>23.</w:t>
            </w:r>
            <w:r w:rsidR="008B4C8C">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CFD11" w:rsidR="001E41F3" w:rsidRPr="00410371" w:rsidRDefault="00CA2437" w:rsidP="00547111">
            <w:pPr>
              <w:pStyle w:val="CRCoverPage"/>
              <w:spacing w:after="0"/>
              <w:rPr>
                <w:noProof/>
              </w:rPr>
            </w:pPr>
            <w:bookmarkStart w:id="0" w:name="_GoBack"/>
            <w:bookmarkEnd w:id="0"/>
            <w:r w:rsidRPr="00E51B6E">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B4C8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9817E" w:rsidR="001E41F3" w:rsidRPr="00410371" w:rsidRDefault="008B4C8C">
            <w:pPr>
              <w:pStyle w:val="CRCoverPage"/>
              <w:spacing w:after="0"/>
              <w:jc w:val="center"/>
              <w:rPr>
                <w:noProof/>
                <w:sz w:val="28"/>
              </w:rPr>
            </w:pPr>
            <w:r w:rsidRPr="00151E2A">
              <w:rPr>
                <w:b/>
                <w:noProof/>
                <w:sz w:val="28"/>
              </w:rPr>
              <w:t>18.</w:t>
            </w:r>
            <w:r w:rsidR="00463B1B" w:rsidRPr="00151E2A">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4C8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2047B0" w:rsidR="00F25D98" w:rsidRPr="008B4C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4C8C" w:rsidRDefault="00F25D98" w:rsidP="001E41F3">
            <w:pPr>
              <w:pStyle w:val="CRCoverPage"/>
              <w:spacing w:after="0"/>
              <w:jc w:val="right"/>
              <w:rPr>
                <w:noProof/>
                <w:u w:val="single"/>
              </w:rPr>
            </w:pPr>
            <w:r w:rsidRPr="008B4C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B4C8C" w:rsidRDefault="00AE7E78" w:rsidP="001E41F3">
            <w:pPr>
              <w:pStyle w:val="CRCoverPage"/>
              <w:spacing w:after="0"/>
              <w:jc w:val="center"/>
              <w:rPr>
                <w:b/>
                <w:caps/>
                <w:noProof/>
              </w:rPr>
            </w:pPr>
            <w:r w:rsidRPr="008B4C8C">
              <w:rPr>
                <w:b/>
                <w:caps/>
                <w:noProof/>
              </w:rPr>
              <w:t>X</w:t>
            </w:r>
          </w:p>
        </w:tc>
        <w:tc>
          <w:tcPr>
            <w:tcW w:w="2126" w:type="dxa"/>
          </w:tcPr>
          <w:p w14:paraId="2ED8415F" w14:textId="77777777" w:rsidR="00F25D98" w:rsidRPr="008B4C8C" w:rsidRDefault="00F25D98" w:rsidP="001E41F3">
            <w:pPr>
              <w:pStyle w:val="CRCoverPage"/>
              <w:spacing w:after="0"/>
              <w:jc w:val="right"/>
              <w:rPr>
                <w:noProof/>
                <w:u w:val="single"/>
              </w:rPr>
            </w:pPr>
            <w:r w:rsidRPr="008B4C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6B1D5A" w:rsidR="00F25D98" w:rsidRPr="008B4C8C" w:rsidRDefault="00F25D98" w:rsidP="001E41F3">
            <w:pPr>
              <w:pStyle w:val="CRCoverPage"/>
              <w:spacing w:after="0"/>
              <w:jc w:val="center"/>
              <w:rPr>
                <w:b/>
                <w:caps/>
                <w:noProof/>
              </w:rPr>
            </w:pPr>
          </w:p>
        </w:tc>
        <w:tc>
          <w:tcPr>
            <w:tcW w:w="1418" w:type="dxa"/>
            <w:tcBorders>
              <w:left w:val="nil"/>
            </w:tcBorders>
          </w:tcPr>
          <w:p w14:paraId="6562735E" w14:textId="77777777" w:rsidR="00F25D98" w:rsidRPr="008B4C8C" w:rsidRDefault="00F25D98" w:rsidP="001E41F3">
            <w:pPr>
              <w:pStyle w:val="CRCoverPage"/>
              <w:spacing w:after="0"/>
              <w:jc w:val="right"/>
              <w:rPr>
                <w:noProof/>
              </w:rPr>
            </w:pPr>
            <w:r w:rsidRPr="008B4C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B4C8C" w:rsidRDefault="00AE7E78" w:rsidP="001E41F3">
            <w:pPr>
              <w:pStyle w:val="CRCoverPage"/>
              <w:spacing w:after="0"/>
              <w:jc w:val="center"/>
              <w:rPr>
                <w:b/>
                <w:bCs/>
                <w:caps/>
                <w:noProof/>
              </w:rPr>
            </w:pPr>
            <w:r w:rsidRPr="008B4C8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7DE85" w:rsidR="001E41F3" w:rsidRDefault="0090060C" w:rsidP="00914AD9">
            <w:pPr>
              <w:pStyle w:val="CRCoverPage"/>
              <w:spacing w:after="0"/>
              <w:ind w:left="100"/>
              <w:rPr>
                <w:noProof/>
              </w:rPr>
            </w:pPr>
            <w:r>
              <w:t xml:space="preserve">Update of the </w:t>
            </w:r>
            <w:r w:rsidR="00914AD9">
              <w:t>UE initiated User Plane Connection</w:t>
            </w:r>
            <w:r w:rsidR="00F17FE1">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2EFBC" w:rsidR="001E41F3" w:rsidRDefault="008B4C8C">
            <w:pPr>
              <w:pStyle w:val="CRCoverPage"/>
              <w:spacing w:after="0"/>
              <w:ind w:left="100"/>
              <w:rPr>
                <w:noProof/>
              </w:rPr>
            </w:pPr>
            <w:r w:rsidRPr="008B4C8C">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ED853"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B67946">
              <w:rPr>
                <w:noProof/>
              </w:rPr>
              <w:t>4</w:t>
            </w:r>
            <w:r>
              <w:rPr>
                <w:noProof/>
              </w:rPr>
              <w:t>-</w:t>
            </w:r>
            <w:r w:rsidR="00E62A04">
              <w:rPr>
                <w:noProof/>
              </w:rPr>
              <w:t>0</w:t>
            </w:r>
            <w:r w:rsidR="00B6794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EF4B5" w:rsidR="001E41F3" w:rsidRDefault="008B4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B4C8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9F38D" w:rsidR="000028E0" w:rsidRPr="000028E0" w:rsidRDefault="001F446E" w:rsidP="00CD3F82">
            <w:pPr>
              <w:pStyle w:val="CRCoverPage"/>
              <w:spacing w:after="0"/>
              <w:rPr>
                <w:noProof/>
                <w:lang w:eastAsia="zh-CN"/>
              </w:rPr>
            </w:pPr>
            <w:r>
              <w:rPr>
                <w:noProof/>
                <w:lang w:eastAsia="zh-CN"/>
              </w:rPr>
              <w:t xml:space="preserve">For the </w:t>
            </w:r>
            <w:r w:rsidR="008960F2">
              <w:rPr>
                <w:noProof/>
                <w:lang w:eastAsia="zh-CN"/>
              </w:rPr>
              <w:t>UE initiated User Plane Connection</w:t>
            </w:r>
            <w:r>
              <w:rPr>
                <w:noProof/>
                <w:lang w:eastAsia="zh-CN"/>
              </w:rPr>
              <w:t xml:space="preserve"> procedure in </w:t>
            </w:r>
            <w:r w:rsidR="008960F2">
              <w:rPr>
                <w:noProof/>
                <w:lang w:eastAsia="zh-CN"/>
              </w:rPr>
              <w:t>clause 6.18.2</w:t>
            </w:r>
            <w:r>
              <w:rPr>
                <w:noProof/>
                <w:lang w:eastAsia="zh-CN"/>
              </w:rPr>
              <w:t xml:space="preserve"> of TS 23.273, </w:t>
            </w:r>
            <w:r w:rsidR="008960F2" w:rsidRPr="008960F2">
              <w:rPr>
                <w:noProof/>
                <w:lang w:eastAsia="zh-CN"/>
              </w:rPr>
              <w:t>UE may send a user plane establishment request to AMF</w:t>
            </w:r>
            <w:r w:rsidR="008960F2">
              <w:rPr>
                <w:noProof/>
                <w:lang w:eastAsia="zh-CN"/>
              </w:rPr>
              <w:t xml:space="preserve"> </w:t>
            </w:r>
            <w:r w:rsidR="008960F2" w:rsidRPr="008960F2">
              <w:rPr>
                <w:noProof/>
                <w:lang w:eastAsia="zh-CN"/>
              </w:rPr>
              <w:t>if UE decides to prepare a user plane connection for upcoming positioning requests.</w:t>
            </w:r>
            <w:r w:rsidR="008960F2">
              <w:rPr>
                <w:noProof/>
                <w:lang w:eastAsia="zh-CN"/>
              </w:rPr>
              <w:t xml:space="preserve"> To enable </w:t>
            </w:r>
            <w:r w:rsidR="00574AB5">
              <w:rPr>
                <w:noProof/>
                <w:lang w:eastAsia="zh-CN"/>
              </w:rPr>
              <w:t>the mentioned operation</w:t>
            </w:r>
            <w:r>
              <w:rPr>
                <w:noProof/>
                <w:lang w:eastAsia="zh-CN"/>
              </w:rPr>
              <w:t xml:space="preserve">, MO-LR message can be reused to carry the </w:t>
            </w:r>
            <w:r w:rsidR="00574AB5">
              <w:rPr>
                <w:noProof/>
                <w:lang w:eastAsia="zh-CN"/>
              </w:rPr>
              <w:t>request</w:t>
            </w:r>
            <w:r>
              <w:rPr>
                <w:noProof/>
                <w:lang w:eastAsia="zh-CN"/>
              </w:rPr>
              <w:t xml:space="preserve">, enhanced with a new location service requets type: </w:t>
            </w:r>
            <w:r w:rsidR="00574AB5">
              <w:rPr>
                <w:noProof/>
                <w:lang w:eastAsia="zh-CN"/>
              </w:rPr>
              <w:t>user plane establishment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67DB5A" w:rsidR="00DA1EA2" w:rsidRDefault="001F446E" w:rsidP="008B06FF">
            <w:pPr>
              <w:pStyle w:val="CRCoverPage"/>
              <w:spacing w:after="0"/>
              <w:rPr>
                <w:noProof/>
              </w:rPr>
            </w:pPr>
            <w:r w:rsidRPr="000F5BCA">
              <w:rPr>
                <w:noProof/>
                <w:lang w:eastAsia="zh-CN"/>
              </w:rPr>
              <w:t>Update</w:t>
            </w:r>
            <w:r>
              <w:rPr>
                <w:noProof/>
                <w:lang w:eastAsia="zh-CN"/>
              </w:rPr>
              <w:t xml:space="preserve"> the </w:t>
            </w:r>
            <w:r w:rsidR="008960F2">
              <w:t xml:space="preserve">UE initiated User Plane Connection </w:t>
            </w:r>
            <w:r>
              <w:rPr>
                <w:noProof/>
                <w:lang w:eastAsia="zh-CN"/>
              </w:rPr>
              <w:t>p</w:t>
            </w:r>
            <w:r w:rsidRPr="000F5BCA">
              <w:rPr>
                <w:noProof/>
                <w:lang w:eastAsia="zh-CN"/>
              </w:rPr>
              <w:t>rocedure</w:t>
            </w:r>
            <w:r>
              <w:rPr>
                <w:noProof/>
                <w:lang w:eastAsia="zh-CN"/>
              </w:rPr>
              <w:t xml:space="preserve"> to clarify how </w:t>
            </w:r>
            <w:r w:rsidR="008960F2">
              <w:rPr>
                <w:noProof/>
                <w:lang w:eastAsia="zh-CN"/>
              </w:rPr>
              <w:t xml:space="preserve">UE </w:t>
            </w:r>
            <w:r w:rsidR="007D2197">
              <w:rPr>
                <w:noProof/>
                <w:lang w:eastAsia="zh-CN"/>
              </w:rPr>
              <w:t>initiat</w:t>
            </w:r>
            <w:r w:rsidR="008B06FF">
              <w:rPr>
                <w:noProof/>
                <w:lang w:eastAsia="zh-CN"/>
              </w:rPr>
              <w:t>d</w:t>
            </w:r>
            <w:r w:rsidR="008960F2">
              <w:rPr>
                <w:noProof/>
                <w:lang w:eastAsia="zh-CN"/>
              </w:rPr>
              <w:t xml:space="preserve"> the user plane connection</w:t>
            </w:r>
            <w:r>
              <w:rPr>
                <w:noProof/>
                <w:lang w:eastAsia="zh-CN"/>
              </w:rPr>
              <w:t xml:space="preserve"> in NAS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7B650" w:rsidR="001E41F3" w:rsidRDefault="001F446E" w:rsidP="007D2197">
            <w:pPr>
              <w:pStyle w:val="CRCoverPage"/>
              <w:spacing w:after="0"/>
              <w:rPr>
                <w:noProof/>
              </w:rPr>
            </w:pPr>
            <w:r>
              <w:rPr>
                <w:noProof/>
              </w:rPr>
              <w:t xml:space="preserve">It is unclear how </w:t>
            </w:r>
            <w:r w:rsidR="008960F2">
              <w:rPr>
                <w:noProof/>
              </w:rPr>
              <w:t xml:space="preserve">UE </w:t>
            </w:r>
            <w:r w:rsidR="007D2197">
              <w:rPr>
                <w:noProof/>
              </w:rPr>
              <w:t>initiate</w:t>
            </w:r>
            <w:r w:rsidR="008960F2">
              <w:rPr>
                <w:noProof/>
              </w:rPr>
              <w:t xml:space="preserve"> the user plane connection</w:t>
            </w:r>
            <w:r w:rsidR="007D2197">
              <w:rPr>
                <w:noProof/>
              </w:rPr>
              <w:t xml:space="preserve"> in NAS level</w:t>
            </w:r>
            <w:r w:rsidR="008960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7CA88" w:rsidR="001E41F3" w:rsidRDefault="008B4C8C" w:rsidP="0052491E">
            <w:pPr>
              <w:pStyle w:val="CRCoverPage"/>
              <w:spacing w:after="0"/>
              <w:ind w:left="100"/>
              <w:rPr>
                <w:noProof/>
              </w:rPr>
            </w:pPr>
            <w:r w:rsidRPr="008B4C8C">
              <w:rPr>
                <w:noProof/>
              </w:rPr>
              <w:t>6.</w:t>
            </w:r>
            <w:r w:rsidR="0052491E">
              <w:rPr>
                <w:noProof/>
              </w:rPr>
              <w:t>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559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59F4" w:rsidRDefault="00AE7E78">
            <w:pPr>
              <w:pStyle w:val="CRCoverPage"/>
              <w:spacing w:after="0"/>
              <w:jc w:val="center"/>
              <w:rPr>
                <w:b/>
                <w:caps/>
                <w:noProof/>
              </w:rPr>
            </w:pPr>
            <w:r w:rsidRPr="00C559F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559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59F4" w:rsidRDefault="00AE7E78">
            <w:pPr>
              <w:pStyle w:val="CRCoverPage"/>
              <w:spacing w:after="0"/>
              <w:jc w:val="center"/>
              <w:rPr>
                <w:b/>
                <w:caps/>
                <w:noProof/>
              </w:rPr>
            </w:pPr>
            <w:r w:rsidRPr="00C559F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559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59F4" w:rsidRDefault="00AE7E78">
            <w:pPr>
              <w:pStyle w:val="CRCoverPage"/>
              <w:spacing w:after="0"/>
              <w:jc w:val="center"/>
              <w:rPr>
                <w:b/>
                <w:caps/>
                <w:noProof/>
              </w:rPr>
            </w:pPr>
            <w:r w:rsidRPr="00C559F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125FB6E" w14:textId="77777777" w:rsidR="00B90785" w:rsidRDefault="00B90785" w:rsidP="00B90785">
      <w:pPr>
        <w:pStyle w:val="3"/>
        <w:rPr>
          <w:rFonts w:eastAsia="宋体"/>
          <w:lang w:eastAsia="zh-CN"/>
        </w:rPr>
      </w:pPr>
      <w:r>
        <w:rPr>
          <w:rFonts w:eastAsia="宋体"/>
          <w:lang w:eastAsia="zh-CN"/>
        </w:rPr>
        <w:t>6.18.2</w:t>
      </w:r>
      <w:r>
        <w:rPr>
          <w:rFonts w:eastAsia="宋体"/>
          <w:lang w:eastAsia="zh-CN"/>
        </w:rPr>
        <w:tab/>
        <w:t>UE initiated User Plane Connection</w:t>
      </w:r>
    </w:p>
    <w:p w14:paraId="092B89C0" w14:textId="77777777" w:rsidR="00B90785" w:rsidRDefault="00B90785" w:rsidP="00B90785">
      <w:pPr>
        <w:rPr>
          <w:rFonts w:eastAsia="宋体"/>
          <w:lang w:eastAsia="zh-CN"/>
        </w:rPr>
      </w:pPr>
      <w:r>
        <w:rPr>
          <w:rFonts w:eastAsia="宋体"/>
          <w:lang w:eastAsia="zh-CN"/>
        </w:rPr>
        <w:t>UE may trigger the user plane connection establishment if the UE does not have user plane connection with LMF. Figure 6.18.2-1 shows a procedure triggered by UE to support positioning over the user plane connection between UE and LMF.</w:t>
      </w:r>
    </w:p>
    <w:p w14:paraId="6650359B" w14:textId="77777777" w:rsidR="00B90785" w:rsidRDefault="00B90785" w:rsidP="00B90785">
      <w:pPr>
        <w:pStyle w:val="TH"/>
        <w:rPr>
          <w:rFonts w:eastAsia="宋体"/>
          <w:lang w:eastAsia="zh-CN"/>
        </w:rPr>
      </w:pPr>
      <w:r>
        <w:object w:dxaOrig="11700" w:dyaOrig="7515" w14:anchorId="4C6F3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5pt;height:264.15pt" o:ole="">
            <v:imagedata r:id="rId13" o:title="" cropbottom="2153f"/>
          </v:shape>
          <o:OLEObject Type="Embed" ProgID="Visio.Drawing.15" ShapeID="_x0000_i1025" DrawAspect="Content" ObjectID="_1742397605" r:id="rId14"/>
        </w:object>
      </w:r>
    </w:p>
    <w:p w14:paraId="2E25779E" w14:textId="77777777" w:rsidR="00B90785" w:rsidRDefault="00B90785" w:rsidP="00B90785">
      <w:pPr>
        <w:pStyle w:val="TF"/>
        <w:rPr>
          <w:rFonts w:eastAsia="宋体"/>
          <w:lang w:eastAsia="zh-CN"/>
        </w:rPr>
      </w:pPr>
      <w:r>
        <w:rPr>
          <w:rFonts w:eastAsia="宋体"/>
          <w:lang w:eastAsia="zh-CN"/>
        </w:rPr>
        <w:t>Figure 6.18.2-1: Positioning via a User Plane Connection between UE and LMF initiated by UE</w:t>
      </w:r>
    </w:p>
    <w:p w14:paraId="6E6AA8FC" w14:textId="0EF0F437" w:rsidR="00B90785" w:rsidRPr="00662664" w:rsidRDefault="00B90785" w:rsidP="00B90785">
      <w:pPr>
        <w:pStyle w:val="B1"/>
        <w:rPr>
          <w:rFonts w:eastAsia="宋体"/>
          <w:lang w:eastAsia="zh-CN"/>
        </w:rPr>
      </w:pPr>
      <w:r>
        <w:rPr>
          <w:rFonts w:eastAsia="宋体"/>
          <w:lang w:eastAsia="zh-CN"/>
        </w:rPr>
        <w:t>1.</w:t>
      </w:r>
      <w:r>
        <w:rPr>
          <w:rFonts w:eastAsia="宋体"/>
          <w:lang w:eastAsia="zh-CN"/>
        </w:rPr>
        <w:tab/>
      </w:r>
      <w:r w:rsidRPr="00662664">
        <w:rPr>
          <w:rFonts w:eastAsia="宋体"/>
          <w:lang w:eastAsia="zh-CN"/>
        </w:rPr>
        <w:t>UE may send a user plane establishment request to AMF</w:t>
      </w:r>
      <w:ins w:id="3" w:author="Huawei_12" w:date="2023-03-25T18:25:00Z">
        <w:r w:rsidR="004A3D29">
          <w:rPr>
            <w:rFonts w:eastAsia="宋体"/>
            <w:lang w:eastAsia="zh-CN"/>
          </w:rPr>
          <w:t xml:space="preserve">, </w:t>
        </w:r>
      </w:ins>
      <w:ins w:id="4" w:author="Huawei_12" w:date="2023-03-25T18:26:00Z">
        <w:r w:rsidR="004A3D29">
          <w:rPr>
            <w:rFonts w:eastAsia="宋体"/>
            <w:lang w:eastAsia="zh-CN"/>
          </w:rPr>
          <w:t xml:space="preserve">the user plane establishment request is included in the MO-LR message </w:t>
        </w:r>
      </w:ins>
      <w:r w:rsidRPr="00662664">
        <w:rPr>
          <w:rFonts w:eastAsia="宋体"/>
          <w:lang w:eastAsia="zh-CN"/>
        </w:rPr>
        <w:t>via NAS Message, if UE decides to prepare a user plane connection for upcoming positioning requests.</w:t>
      </w:r>
      <w:ins w:id="5" w:author="Huawei_12" w:date="2023-03-25T18:27:00Z">
        <w:r w:rsidR="00A7484F" w:rsidRPr="00A7484F">
          <w:t xml:space="preserve"> </w:t>
        </w:r>
        <w:r w:rsidR="00A7484F" w:rsidRPr="00A7484F">
          <w:rPr>
            <w:rFonts w:eastAsia="宋体"/>
            <w:lang w:eastAsia="zh-CN"/>
          </w:rPr>
          <w:t xml:space="preserve">The location service request type in the MO-LR request message is </w:t>
        </w:r>
        <w:r w:rsidR="00A7484F">
          <w:rPr>
            <w:rFonts w:eastAsia="宋体"/>
            <w:lang w:eastAsia="zh-CN"/>
          </w:rPr>
          <w:t xml:space="preserve">user plane </w:t>
        </w:r>
        <w:proofErr w:type="spellStart"/>
        <w:r w:rsidR="00A7484F">
          <w:rPr>
            <w:rFonts w:eastAsia="宋体"/>
            <w:lang w:eastAsia="zh-CN"/>
          </w:rPr>
          <w:t>establishement</w:t>
        </w:r>
        <w:proofErr w:type="spellEnd"/>
        <w:r w:rsidR="00A7484F" w:rsidRPr="00A7484F">
          <w:rPr>
            <w:rFonts w:eastAsia="宋体"/>
            <w:lang w:eastAsia="zh-CN"/>
          </w:rPr>
          <w:t xml:space="preserve">.  </w:t>
        </w:r>
      </w:ins>
    </w:p>
    <w:p w14:paraId="0CE1BB6B" w14:textId="77777777" w:rsidR="00B90785" w:rsidRPr="00662664" w:rsidRDefault="00B90785" w:rsidP="00B90785">
      <w:pPr>
        <w:pStyle w:val="B1"/>
        <w:rPr>
          <w:rFonts w:eastAsia="宋体"/>
          <w:lang w:eastAsia="zh-CN"/>
        </w:rPr>
      </w:pPr>
      <w:r w:rsidRPr="00662664">
        <w:rPr>
          <w:rFonts w:eastAsia="宋体"/>
          <w:lang w:eastAsia="zh-CN"/>
        </w:rPr>
        <w:t>2.</w:t>
      </w:r>
      <w:r w:rsidRPr="00662664">
        <w:rPr>
          <w:rFonts w:eastAsia="宋体"/>
          <w:lang w:eastAsia="zh-CN"/>
        </w:rPr>
        <w:tab/>
        <w:t>[Conditional] If the UE is authorized based on UE Subscription to use the user plane positioning, AMF selects an LMF which capable to establish a user plane session for positioning with the UE.</w:t>
      </w:r>
    </w:p>
    <w:p w14:paraId="4ADFB2B1" w14:textId="77777777" w:rsidR="00B90785" w:rsidRPr="00662664" w:rsidRDefault="00B90785" w:rsidP="00B90785">
      <w:pPr>
        <w:pStyle w:val="B1"/>
        <w:rPr>
          <w:rFonts w:eastAsia="宋体"/>
          <w:lang w:eastAsia="zh-CN"/>
        </w:rPr>
      </w:pPr>
      <w:r w:rsidRPr="00662664">
        <w:rPr>
          <w:rFonts w:eastAsia="宋体"/>
          <w:lang w:eastAsia="zh-CN"/>
        </w:rPr>
        <w:t>3.</w:t>
      </w:r>
      <w:r w:rsidRPr="00662664">
        <w:rPr>
          <w:rFonts w:eastAsia="宋体"/>
          <w:lang w:eastAsia="zh-CN"/>
        </w:rPr>
        <w:tab/>
        <w:t xml:space="preserve">[Conditional] The AMF sends a </w:t>
      </w:r>
      <w:proofErr w:type="spellStart"/>
      <w:r w:rsidRPr="00662664">
        <w:rPr>
          <w:rFonts w:eastAsia="宋体"/>
          <w:lang w:eastAsia="zh-CN"/>
        </w:rPr>
        <w:t>Nlmf_Location_UPConfig</w:t>
      </w:r>
      <w:proofErr w:type="spellEnd"/>
      <w:r w:rsidRPr="00662664">
        <w:rPr>
          <w:rFonts w:eastAsia="宋体"/>
          <w:lang w:eastAsia="zh-CN"/>
        </w:rPr>
        <w:t xml:space="preserve"> Request towards LMF to request set up of an LCS-UP connection.</w:t>
      </w:r>
    </w:p>
    <w:p w14:paraId="02D6FA56" w14:textId="77777777" w:rsidR="00B90785" w:rsidRPr="00662664" w:rsidRDefault="00B90785" w:rsidP="00B90785">
      <w:pPr>
        <w:pStyle w:val="B1"/>
        <w:rPr>
          <w:rFonts w:eastAsia="宋体"/>
          <w:lang w:eastAsia="zh-CN"/>
        </w:rPr>
      </w:pPr>
      <w:r w:rsidRPr="00662664">
        <w:rPr>
          <w:rFonts w:eastAsia="宋体"/>
          <w:lang w:eastAsia="zh-CN"/>
        </w:rPr>
        <w:t>4.</w:t>
      </w:r>
      <w:r w:rsidRPr="00662664">
        <w:rPr>
          <w:rFonts w:eastAsia="宋体"/>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0C4E540B" w14:textId="77777777" w:rsidR="00B90785" w:rsidRPr="00662664" w:rsidRDefault="00B90785" w:rsidP="00B90785">
      <w:pPr>
        <w:pStyle w:val="B1"/>
        <w:rPr>
          <w:rFonts w:eastAsia="宋体"/>
          <w:lang w:eastAsia="zh-CN"/>
        </w:rPr>
      </w:pPr>
      <w:r w:rsidRPr="00662664">
        <w:rPr>
          <w:rFonts w:eastAsia="宋体"/>
          <w:lang w:eastAsia="zh-CN"/>
        </w:rPr>
        <w:t>5.</w:t>
      </w:r>
      <w:r w:rsidRPr="00662664">
        <w:rPr>
          <w:rFonts w:eastAsia="宋体"/>
          <w:lang w:eastAsia="zh-CN"/>
        </w:rPr>
        <w:tab/>
        <w:t>[Conditional] When AMF receives the user plane information from LMF in step 4, AMF forwards it to UE via a DL NAS TRANSPORT message.</w:t>
      </w:r>
    </w:p>
    <w:p w14:paraId="33FAD037" w14:textId="77777777" w:rsidR="00B90785" w:rsidRDefault="00B90785" w:rsidP="00B90785">
      <w:pPr>
        <w:pStyle w:val="B1"/>
        <w:rPr>
          <w:rFonts w:eastAsia="宋体"/>
          <w:lang w:eastAsia="zh-CN"/>
        </w:rPr>
      </w:pPr>
      <w:r w:rsidRPr="00662664">
        <w:rPr>
          <w:rFonts w:eastAsia="宋体"/>
          <w:lang w:eastAsia="zh-CN"/>
        </w:rPr>
        <w:t>6.</w:t>
      </w:r>
      <w:r w:rsidRPr="00662664">
        <w:rPr>
          <w:rFonts w:eastAsia="宋体"/>
          <w:lang w:eastAsia="zh-CN"/>
        </w:rPr>
        <w:tab/>
        <w:t>[Conditional] UE establishes a secured us</w:t>
      </w:r>
      <w:r>
        <w:rPr>
          <w:rFonts w:eastAsia="宋体"/>
          <w:lang w:eastAsia="zh-CN"/>
        </w:rPr>
        <w:t>er plane connection with LMF.</w:t>
      </w:r>
    </w:p>
    <w:p w14:paraId="38128A84" w14:textId="77777777" w:rsidR="00B90785" w:rsidRDefault="00B90785" w:rsidP="00B90785">
      <w:pPr>
        <w:pStyle w:val="B1"/>
        <w:rPr>
          <w:rFonts w:eastAsia="宋体"/>
          <w:lang w:eastAsia="zh-CN"/>
        </w:rPr>
      </w:pPr>
      <w:r>
        <w:rPr>
          <w:rFonts w:eastAsia="宋体"/>
          <w:lang w:eastAsia="zh-CN"/>
        </w:rPr>
        <w:t>7.</w:t>
      </w:r>
      <w:r>
        <w:rPr>
          <w:rFonts w:eastAsia="宋体"/>
          <w:lang w:eastAsia="zh-CN"/>
        </w:rPr>
        <w:tab/>
        <w:t>[Conditional] LMF responds to AMF that user plane connection between the UE and LMF has been established.</w:t>
      </w:r>
    </w:p>
    <w:p w14:paraId="3A58AB8E" w14:textId="77777777" w:rsidR="00B90785" w:rsidRDefault="00B90785" w:rsidP="00B90785">
      <w:pPr>
        <w:pStyle w:val="B1"/>
        <w:rPr>
          <w:rFonts w:eastAsia="宋体"/>
          <w:lang w:eastAsia="zh-CN"/>
        </w:rPr>
      </w:pPr>
      <w:r>
        <w:rPr>
          <w:rFonts w:eastAsia="宋体"/>
          <w:lang w:eastAsia="zh-CN"/>
        </w:rPr>
        <w:t>8.</w:t>
      </w:r>
      <w:r>
        <w:rPr>
          <w:rFonts w:eastAsia="宋体"/>
          <w:lang w:eastAsia="zh-CN"/>
        </w:rPr>
        <w:tab/>
        <w:t>[Conditional] The AMF stores the LCS-UP connection context as part of UE context</w:t>
      </w:r>
    </w:p>
    <w:p w14:paraId="76BA2E37" w14:textId="77777777" w:rsidR="00B90785" w:rsidRDefault="00B90785" w:rsidP="00B90785">
      <w:pPr>
        <w:pStyle w:val="B1"/>
        <w:rPr>
          <w:rFonts w:eastAsia="宋体"/>
          <w:lang w:eastAsia="zh-CN"/>
        </w:rPr>
      </w:pPr>
      <w:r>
        <w:rPr>
          <w:rFonts w:eastAsia="宋体"/>
          <w:lang w:eastAsia="zh-CN"/>
        </w:rPr>
        <w:t>9.</w:t>
      </w:r>
      <w:r>
        <w:rPr>
          <w:rFonts w:eastAsia="宋体"/>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p>
    <w:p w14:paraId="25067661" w14:textId="77777777" w:rsidR="00251C9C" w:rsidRPr="0042466D" w:rsidRDefault="00251C9C" w:rsidP="00251C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3E55A2" w:rsidRDefault="001E41F3">
      <w:pPr>
        <w:rPr>
          <w:noProof/>
        </w:rPr>
      </w:pPr>
    </w:p>
    <w:sectPr w:rsidR="001E41F3" w:rsidRPr="003E55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F967C" w14:textId="77777777" w:rsidR="00FC2499" w:rsidRDefault="00FC2499">
      <w:r>
        <w:separator/>
      </w:r>
    </w:p>
  </w:endnote>
  <w:endnote w:type="continuationSeparator" w:id="0">
    <w:p w14:paraId="3865D360" w14:textId="77777777" w:rsidR="00FC2499" w:rsidRDefault="00FC2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0A33F" w14:textId="77777777" w:rsidR="00FC2499" w:rsidRDefault="00FC2499">
      <w:r>
        <w:separator/>
      </w:r>
    </w:p>
  </w:footnote>
  <w:footnote w:type="continuationSeparator" w:id="0">
    <w:p w14:paraId="6B270CB0" w14:textId="77777777" w:rsidR="00FC2499" w:rsidRDefault="00FC2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D23B8"/>
    <w:multiLevelType w:val="hybridMultilevel"/>
    <w:tmpl w:val="13806062"/>
    <w:lvl w:ilvl="0" w:tplc="9A94CB8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A4024F3"/>
    <w:multiLevelType w:val="hybridMultilevel"/>
    <w:tmpl w:val="7D2EE0EE"/>
    <w:lvl w:ilvl="0" w:tplc="1CE4B3B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2">
    <w15:presenceInfo w15:providerId="None" w15:userId="Huawei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E"/>
    <w:rsid w:val="000028E0"/>
    <w:rsid w:val="000061CE"/>
    <w:rsid w:val="00017350"/>
    <w:rsid w:val="00022E4A"/>
    <w:rsid w:val="00022F75"/>
    <w:rsid w:val="000232EF"/>
    <w:rsid w:val="00023587"/>
    <w:rsid w:val="00025055"/>
    <w:rsid w:val="0002510E"/>
    <w:rsid w:val="000313A4"/>
    <w:rsid w:val="000325C8"/>
    <w:rsid w:val="00033263"/>
    <w:rsid w:val="00033486"/>
    <w:rsid w:val="000337A8"/>
    <w:rsid w:val="000403D6"/>
    <w:rsid w:val="00041481"/>
    <w:rsid w:val="00045484"/>
    <w:rsid w:val="0005634B"/>
    <w:rsid w:val="00057F79"/>
    <w:rsid w:val="0006135F"/>
    <w:rsid w:val="00065216"/>
    <w:rsid w:val="00067090"/>
    <w:rsid w:val="000912BA"/>
    <w:rsid w:val="00093FD3"/>
    <w:rsid w:val="00094F95"/>
    <w:rsid w:val="00095C91"/>
    <w:rsid w:val="000967BB"/>
    <w:rsid w:val="000A290A"/>
    <w:rsid w:val="000A3F64"/>
    <w:rsid w:val="000A6394"/>
    <w:rsid w:val="000B12E7"/>
    <w:rsid w:val="000B2850"/>
    <w:rsid w:val="000B41BE"/>
    <w:rsid w:val="000B477F"/>
    <w:rsid w:val="000B7FED"/>
    <w:rsid w:val="000C038A"/>
    <w:rsid w:val="000C523E"/>
    <w:rsid w:val="000C6598"/>
    <w:rsid w:val="000C7C9C"/>
    <w:rsid w:val="000D1D1C"/>
    <w:rsid w:val="000D294B"/>
    <w:rsid w:val="000D3BD5"/>
    <w:rsid w:val="000D44B3"/>
    <w:rsid w:val="000F3253"/>
    <w:rsid w:val="000F5BCA"/>
    <w:rsid w:val="00102062"/>
    <w:rsid w:val="00105FBF"/>
    <w:rsid w:val="00106839"/>
    <w:rsid w:val="001149E2"/>
    <w:rsid w:val="0011508B"/>
    <w:rsid w:val="00117139"/>
    <w:rsid w:val="00120D71"/>
    <w:rsid w:val="00122E75"/>
    <w:rsid w:val="00125097"/>
    <w:rsid w:val="00127D83"/>
    <w:rsid w:val="00130598"/>
    <w:rsid w:val="00134E80"/>
    <w:rsid w:val="0014233A"/>
    <w:rsid w:val="00145D43"/>
    <w:rsid w:val="00151E2A"/>
    <w:rsid w:val="0015412D"/>
    <w:rsid w:val="0015584E"/>
    <w:rsid w:val="0017245C"/>
    <w:rsid w:val="00174B00"/>
    <w:rsid w:val="00192C46"/>
    <w:rsid w:val="00197717"/>
    <w:rsid w:val="001A08B3"/>
    <w:rsid w:val="001A5C5A"/>
    <w:rsid w:val="001A7A27"/>
    <w:rsid w:val="001A7B60"/>
    <w:rsid w:val="001B52F0"/>
    <w:rsid w:val="001B7376"/>
    <w:rsid w:val="001B7A65"/>
    <w:rsid w:val="001B7E16"/>
    <w:rsid w:val="001C0BDA"/>
    <w:rsid w:val="001D5088"/>
    <w:rsid w:val="001D71C5"/>
    <w:rsid w:val="001E41F3"/>
    <w:rsid w:val="001E71E2"/>
    <w:rsid w:val="001F0B39"/>
    <w:rsid w:val="001F25B5"/>
    <w:rsid w:val="001F446E"/>
    <w:rsid w:val="001F4713"/>
    <w:rsid w:val="00206B38"/>
    <w:rsid w:val="00207B55"/>
    <w:rsid w:val="00207F84"/>
    <w:rsid w:val="00215360"/>
    <w:rsid w:val="00217B5F"/>
    <w:rsid w:val="00225454"/>
    <w:rsid w:val="00227BDD"/>
    <w:rsid w:val="00235969"/>
    <w:rsid w:val="00241D00"/>
    <w:rsid w:val="00250E31"/>
    <w:rsid w:val="00251C9C"/>
    <w:rsid w:val="0026004D"/>
    <w:rsid w:val="00262A1B"/>
    <w:rsid w:val="002640DD"/>
    <w:rsid w:val="00271538"/>
    <w:rsid w:val="00275D12"/>
    <w:rsid w:val="00276139"/>
    <w:rsid w:val="00284FEB"/>
    <w:rsid w:val="002860C4"/>
    <w:rsid w:val="002927FB"/>
    <w:rsid w:val="00294C0F"/>
    <w:rsid w:val="002A2820"/>
    <w:rsid w:val="002A465A"/>
    <w:rsid w:val="002A55BC"/>
    <w:rsid w:val="002B05EE"/>
    <w:rsid w:val="002B3F07"/>
    <w:rsid w:val="002B451D"/>
    <w:rsid w:val="002B5741"/>
    <w:rsid w:val="002B7C72"/>
    <w:rsid w:val="002C5F86"/>
    <w:rsid w:val="002D31A2"/>
    <w:rsid w:val="002E4497"/>
    <w:rsid w:val="002E472E"/>
    <w:rsid w:val="002E606F"/>
    <w:rsid w:val="002F5859"/>
    <w:rsid w:val="003006E6"/>
    <w:rsid w:val="003020BC"/>
    <w:rsid w:val="003033A2"/>
    <w:rsid w:val="00305409"/>
    <w:rsid w:val="003076F3"/>
    <w:rsid w:val="00313447"/>
    <w:rsid w:val="00317C29"/>
    <w:rsid w:val="00320500"/>
    <w:rsid w:val="003210A0"/>
    <w:rsid w:val="003231CF"/>
    <w:rsid w:val="00326ED3"/>
    <w:rsid w:val="0034400A"/>
    <w:rsid w:val="003474F6"/>
    <w:rsid w:val="003530B9"/>
    <w:rsid w:val="0035397C"/>
    <w:rsid w:val="00355D49"/>
    <w:rsid w:val="00357B81"/>
    <w:rsid w:val="003609EF"/>
    <w:rsid w:val="0036231A"/>
    <w:rsid w:val="00366A8F"/>
    <w:rsid w:val="00367D47"/>
    <w:rsid w:val="00370A5A"/>
    <w:rsid w:val="00374DD4"/>
    <w:rsid w:val="00375B71"/>
    <w:rsid w:val="003770EC"/>
    <w:rsid w:val="00383BE4"/>
    <w:rsid w:val="003917A4"/>
    <w:rsid w:val="00394F61"/>
    <w:rsid w:val="003A0662"/>
    <w:rsid w:val="003A3007"/>
    <w:rsid w:val="003A3D52"/>
    <w:rsid w:val="003A4EF3"/>
    <w:rsid w:val="003B6C81"/>
    <w:rsid w:val="003B7308"/>
    <w:rsid w:val="003C2578"/>
    <w:rsid w:val="003D354F"/>
    <w:rsid w:val="003E1A36"/>
    <w:rsid w:val="003E55A2"/>
    <w:rsid w:val="003E623E"/>
    <w:rsid w:val="003F79D3"/>
    <w:rsid w:val="00410371"/>
    <w:rsid w:val="00410AE1"/>
    <w:rsid w:val="00416077"/>
    <w:rsid w:val="004242F1"/>
    <w:rsid w:val="00424D9D"/>
    <w:rsid w:val="004431C4"/>
    <w:rsid w:val="004446B8"/>
    <w:rsid w:val="00453344"/>
    <w:rsid w:val="00455033"/>
    <w:rsid w:val="004557FC"/>
    <w:rsid w:val="004603FE"/>
    <w:rsid w:val="00463B1B"/>
    <w:rsid w:val="004728D3"/>
    <w:rsid w:val="0047321D"/>
    <w:rsid w:val="00474A01"/>
    <w:rsid w:val="00476453"/>
    <w:rsid w:val="0048072F"/>
    <w:rsid w:val="004846F0"/>
    <w:rsid w:val="00484735"/>
    <w:rsid w:val="004856F0"/>
    <w:rsid w:val="004918F0"/>
    <w:rsid w:val="004932B5"/>
    <w:rsid w:val="004A3D29"/>
    <w:rsid w:val="004A4CC4"/>
    <w:rsid w:val="004B4724"/>
    <w:rsid w:val="004B741C"/>
    <w:rsid w:val="004B75B7"/>
    <w:rsid w:val="004C35B6"/>
    <w:rsid w:val="004D126A"/>
    <w:rsid w:val="004D1FF6"/>
    <w:rsid w:val="004E251C"/>
    <w:rsid w:val="004E7026"/>
    <w:rsid w:val="004F1D1B"/>
    <w:rsid w:val="004F55BA"/>
    <w:rsid w:val="004F639D"/>
    <w:rsid w:val="00501E5C"/>
    <w:rsid w:val="00502467"/>
    <w:rsid w:val="00504E0D"/>
    <w:rsid w:val="0051125B"/>
    <w:rsid w:val="00511876"/>
    <w:rsid w:val="00513C1B"/>
    <w:rsid w:val="005141D9"/>
    <w:rsid w:val="0051580D"/>
    <w:rsid w:val="0052491E"/>
    <w:rsid w:val="0052522C"/>
    <w:rsid w:val="00526CED"/>
    <w:rsid w:val="00527F3B"/>
    <w:rsid w:val="005301CE"/>
    <w:rsid w:val="0053232A"/>
    <w:rsid w:val="00540295"/>
    <w:rsid w:val="005438C2"/>
    <w:rsid w:val="00543C78"/>
    <w:rsid w:val="00547111"/>
    <w:rsid w:val="00550E14"/>
    <w:rsid w:val="00562A1D"/>
    <w:rsid w:val="00563F40"/>
    <w:rsid w:val="00565003"/>
    <w:rsid w:val="00565DB1"/>
    <w:rsid w:val="00571104"/>
    <w:rsid w:val="00571662"/>
    <w:rsid w:val="00571B00"/>
    <w:rsid w:val="00574AB5"/>
    <w:rsid w:val="00584AD9"/>
    <w:rsid w:val="00586DEE"/>
    <w:rsid w:val="00587943"/>
    <w:rsid w:val="00587AF4"/>
    <w:rsid w:val="005918B5"/>
    <w:rsid w:val="00592D74"/>
    <w:rsid w:val="005A67C2"/>
    <w:rsid w:val="005B0D2C"/>
    <w:rsid w:val="005B52FA"/>
    <w:rsid w:val="005B7408"/>
    <w:rsid w:val="005C5195"/>
    <w:rsid w:val="005D2F60"/>
    <w:rsid w:val="005D62CC"/>
    <w:rsid w:val="005E2C44"/>
    <w:rsid w:val="005E33EC"/>
    <w:rsid w:val="005E4747"/>
    <w:rsid w:val="005E4811"/>
    <w:rsid w:val="005F16B2"/>
    <w:rsid w:val="005F2E75"/>
    <w:rsid w:val="005F7CCA"/>
    <w:rsid w:val="00621188"/>
    <w:rsid w:val="006226BF"/>
    <w:rsid w:val="006257ED"/>
    <w:rsid w:val="00626424"/>
    <w:rsid w:val="00631CB6"/>
    <w:rsid w:val="00643896"/>
    <w:rsid w:val="00646A6F"/>
    <w:rsid w:val="00653DE4"/>
    <w:rsid w:val="006608ED"/>
    <w:rsid w:val="00660B8F"/>
    <w:rsid w:val="00664038"/>
    <w:rsid w:val="00665C47"/>
    <w:rsid w:val="00666BB7"/>
    <w:rsid w:val="00673309"/>
    <w:rsid w:val="0067636D"/>
    <w:rsid w:val="00683C25"/>
    <w:rsid w:val="00686F7F"/>
    <w:rsid w:val="0069272F"/>
    <w:rsid w:val="006956C9"/>
    <w:rsid w:val="00695808"/>
    <w:rsid w:val="00696BE6"/>
    <w:rsid w:val="00697978"/>
    <w:rsid w:val="006A03ED"/>
    <w:rsid w:val="006A15A4"/>
    <w:rsid w:val="006B0D75"/>
    <w:rsid w:val="006B1DEE"/>
    <w:rsid w:val="006B46FB"/>
    <w:rsid w:val="006B7D01"/>
    <w:rsid w:val="006C2878"/>
    <w:rsid w:val="006C32A2"/>
    <w:rsid w:val="006D6B48"/>
    <w:rsid w:val="006E21FB"/>
    <w:rsid w:val="006E261A"/>
    <w:rsid w:val="006E73CC"/>
    <w:rsid w:val="006F092A"/>
    <w:rsid w:val="006F5DDB"/>
    <w:rsid w:val="006F7993"/>
    <w:rsid w:val="0070425A"/>
    <w:rsid w:val="00715211"/>
    <w:rsid w:val="00724502"/>
    <w:rsid w:val="00731B03"/>
    <w:rsid w:val="00731F50"/>
    <w:rsid w:val="00740AD8"/>
    <w:rsid w:val="00742F6F"/>
    <w:rsid w:val="00755C50"/>
    <w:rsid w:val="0075760A"/>
    <w:rsid w:val="00762EFA"/>
    <w:rsid w:val="007665E3"/>
    <w:rsid w:val="007739FB"/>
    <w:rsid w:val="00776F8C"/>
    <w:rsid w:val="0077799B"/>
    <w:rsid w:val="007825A8"/>
    <w:rsid w:val="00784762"/>
    <w:rsid w:val="007868A8"/>
    <w:rsid w:val="00786E13"/>
    <w:rsid w:val="00792342"/>
    <w:rsid w:val="00795D4F"/>
    <w:rsid w:val="00796A01"/>
    <w:rsid w:val="007977A8"/>
    <w:rsid w:val="007A52CD"/>
    <w:rsid w:val="007B512A"/>
    <w:rsid w:val="007B5143"/>
    <w:rsid w:val="007C2097"/>
    <w:rsid w:val="007C22F8"/>
    <w:rsid w:val="007C3E3F"/>
    <w:rsid w:val="007C788F"/>
    <w:rsid w:val="007D2197"/>
    <w:rsid w:val="007D23FE"/>
    <w:rsid w:val="007D2E90"/>
    <w:rsid w:val="007D31BF"/>
    <w:rsid w:val="007D6A07"/>
    <w:rsid w:val="007E4B5E"/>
    <w:rsid w:val="007E5040"/>
    <w:rsid w:val="007E6468"/>
    <w:rsid w:val="007F3A88"/>
    <w:rsid w:val="007F631B"/>
    <w:rsid w:val="007F7259"/>
    <w:rsid w:val="007F7A58"/>
    <w:rsid w:val="008040A8"/>
    <w:rsid w:val="0081206E"/>
    <w:rsid w:val="00815A0E"/>
    <w:rsid w:val="00816E99"/>
    <w:rsid w:val="00825F99"/>
    <w:rsid w:val="008279FA"/>
    <w:rsid w:val="00830C1A"/>
    <w:rsid w:val="00831D1C"/>
    <w:rsid w:val="00833961"/>
    <w:rsid w:val="008475FA"/>
    <w:rsid w:val="0085548A"/>
    <w:rsid w:val="008626E7"/>
    <w:rsid w:val="00864479"/>
    <w:rsid w:val="00870EE7"/>
    <w:rsid w:val="0087137A"/>
    <w:rsid w:val="00875709"/>
    <w:rsid w:val="0088076A"/>
    <w:rsid w:val="00881DC6"/>
    <w:rsid w:val="008858F9"/>
    <w:rsid w:val="008863B9"/>
    <w:rsid w:val="008960F2"/>
    <w:rsid w:val="008A01E6"/>
    <w:rsid w:val="008A215B"/>
    <w:rsid w:val="008A45A6"/>
    <w:rsid w:val="008B06FF"/>
    <w:rsid w:val="008B1C22"/>
    <w:rsid w:val="008B40AD"/>
    <w:rsid w:val="008B4461"/>
    <w:rsid w:val="008B4535"/>
    <w:rsid w:val="008B4C8C"/>
    <w:rsid w:val="008B7E0B"/>
    <w:rsid w:val="008C1985"/>
    <w:rsid w:val="008C4983"/>
    <w:rsid w:val="008C5096"/>
    <w:rsid w:val="008C6AAE"/>
    <w:rsid w:val="008D22CD"/>
    <w:rsid w:val="008D3CCC"/>
    <w:rsid w:val="008D4F84"/>
    <w:rsid w:val="008E0768"/>
    <w:rsid w:val="008E1C73"/>
    <w:rsid w:val="008E375E"/>
    <w:rsid w:val="008E51FA"/>
    <w:rsid w:val="008F3789"/>
    <w:rsid w:val="008F473B"/>
    <w:rsid w:val="008F686C"/>
    <w:rsid w:val="008F73B7"/>
    <w:rsid w:val="0090060C"/>
    <w:rsid w:val="009020EF"/>
    <w:rsid w:val="00903B58"/>
    <w:rsid w:val="009132AC"/>
    <w:rsid w:val="009148DE"/>
    <w:rsid w:val="00914AD9"/>
    <w:rsid w:val="00917D36"/>
    <w:rsid w:val="00921BDE"/>
    <w:rsid w:val="00927582"/>
    <w:rsid w:val="00931CA5"/>
    <w:rsid w:val="0093365E"/>
    <w:rsid w:val="00937673"/>
    <w:rsid w:val="0094115B"/>
    <w:rsid w:val="00941E30"/>
    <w:rsid w:val="00942FEA"/>
    <w:rsid w:val="0094381D"/>
    <w:rsid w:val="009478B8"/>
    <w:rsid w:val="009501B9"/>
    <w:rsid w:val="009632CE"/>
    <w:rsid w:val="009777D9"/>
    <w:rsid w:val="00981044"/>
    <w:rsid w:val="00982180"/>
    <w:rsid w:val="00984534"/>
    <w:rsid w:val="00985933"/>
    <w:rsid w:val="00986259"/>
    <w:rsid w:val="009911B0"/>
    <w:rsid w:val="00991B88"/>
    <w:rsid w:val="009A03F5"/>
    <w:rsid w:val="009A163A"/>
    <w:rsid w:val="009A5753"/>
    <w:rsid w:val="009A579D"/>
    <w:rsid w:val="009A69A6"/>
    <w:rsid w:val="009C3EAB"/>
    <w:rsid w:val="009D06FD"/>
    <w:rsid w:val="009E3297"/>
    <w:rsid w:val="009E4984"/>
    <w:rsid w:val="009F1EF1"/>
    <w:rsid w:val="009F2031"/>
    <w:rsid w:val="009F734F"/>
    <w:rsid w:val="009F74B7"/>
    <w:rsid w:val="00A01125"/>
    <w:rsid w:val="00A11280"/>
    <w:rsid w:val="00A2454F"/>
    <w:rsid w:val="00A246B6"/>
    <w:rsid w:val="00A25903"/>
    <w:rsid w:val="00A26127"/>
    <w:rsid w:val="00A27049"/>
    <w:rsid w:val="00A34FBE"/>
    <w:rsid w:val="00A36307"/>
    <w:rsid w:val="00A40E7E"/>
    <w:rsid w:val="00A42E1E"/>
    <w:rsid w:val="00A46585"/>
    <w:rsid w:val="00A47E70"/>
    <w:rsid w:val="00A50CF0"/>
    <w:rsid w:val="00A62578"/>
    <w:rsid w:val="00A67A69"/>
    <w:rsid w:val="00A7424B"/>
    <w:rsid w:val="00A7484F"/>
    <w:rsid w:val="00A7671C"/>
    <w:rsid w:val="00A94C63"/>
    <w:rsid w:val="00A9580E"/>
    <w:rsid w:val="00AA2CBC"/>
    <w:rsid w:val="00AA77A6"/>
    <w:rsid w:val="00AB27BC"/>
    <w:rsid w:val="00AB2B2A"/>
    <w:rsid w:val="00AB36B0"/>
    <w:rsid w:val="00AB6EE2"/>
    <w:rsid w:val="00AB6F81"/>
    <w:rsid w:val="00AB74E1"/>
    <w:rsid w:val="00AC48C5"/>
    <w:rsid w:val="00AC5820"/>
    <w:rsid w:val="00AD1CD8"/>
    <w:rsid w:val="00AD3AB2"/>
    <w:rsid w:val="00AD71E0"/>
    <w:rsid w:val="00AE34C3"/>
    <w:rsid w:val="00AE7E78"/>
    <w:rsid w:val="00AF1BC5"/>
    <w:rsid w:val="00AF1F52"/>
    <w:rsid w:val="00AF30AB"/>
    <w:rsid w:val="00B03179"/>
    <w:rsid w:val="00B049EA"/>
    <w:rsid w:val="00B05E79"/>
    <w:rsid w:val="00B22C8F"/>
    <w:rsid w:val="00B22FF0"/>
    <w:rsid w:val="00B25321"/>
    <w:rsid w:val="00B258BB"/>
    <w:rsid w:val="00B4212A"/>
    <w:rsid w:val="00B52B6F"/>
    <w:rsid w:val="00B6447F"/>
    <w:rsid w:val="00B66E68"/>
    <w:rsid w:val="00B67946"/>
    <w:rsid w:val="00B67B97"/>
    <w:rsid w:val="00B702D5"/>
    <w:rsid w:val="00B7148B"/>
    <w:rsid w:val="00B86C80"/>
    <w:rsid w:val="00B87BD0"/>
    <w:rsid w:val="00B90785"/>
    <w:rsid w:val="00B968C8"/>
    <w:rsid w:val="00BA3EC5"/>
    <w:rsid w:val="00BA51D9"/>
    <w:rsid w:val="00BB4DC8"/>
    <w:rsid w:val="00BB5DFC"/>
    <w:rsid w:val="00BC0AC8"/>
    <w:rsid w:val="00BC0D76"/>
    <w:rsid w:val="00BC19E5"/>
    <w:rsid w:val="00BD279D"/>
    <w:rsid w:val="00BD2B59"/>
    <w:rsid w:val="00BD513D"/>
    <w:rsid w:val="00BD6BB8"/>
    <w:rsid w:val="00BE2E10"/>
    <w:rsid w:val="00BF3835"/>
    <w:rsid w:val="00C0426D"/>
    <w:rsid w:val="00C06E54"/>
    <w:rsid w:val="00C06EB9"/>
    <w:rsid w:val="00C0727A"/>
    <w:rsid w:val="00C103B4"/>
    <w:rsid w:val="00C11FE2"/>
    <w:rsid w:val="00C13FD1"/>
    <w:rsid w:val="00C20F81"/>
    <w:rsid w:val="00C25233"/>
    <w:rsid w:val="00C27495"/>
    <w:rsid w:val="00C27CB7"/>
    <w:rsid w:val="00C27D4D"/>
    <w:rsid w:val="00C44290"/>
    <w:rsid w:val="00C467DB"/>
    <w:rsid w:val="00C4726B"/>
    <w:rsid w:val="00C51A60"/>
    <w:rsid w:val="00C559F4"/>
    <w:rsid w:val="00C64196"/>
    <w:rsid w:val="00C646B5"/>
    <w:rsid w:val="00C66BA2"/>
    <w:rsid w:val="00C77771"/>
    <w:rsid w:val="00C80DE2"/>
    <w:rsid w:val="00C81385"/>
    <w:rsid w:val="00C86663"/>
    <w:rsid w:val="00C870F6"/>
    <w:rsid w:val="00C8754C"/>
    <w:rsid w:val="00C904C6"/>
    <w:rsid w:val="00C95985"/>
    <w:rsid w:val="00C95F2E"/>
    <w:rsid w:val="00CA0501"/>
    <w:rsid w:val="00CA2437"/>
    <w:rsid w:val="00CA783F"/>
    <w:rsid w:val="00CB288F"/>
    <w:rsid w:val="00CB4A97"/>
    <w:rsid w:val="00CC3233"/>
    <w:rsid w:val="00CC5026"/>
    <w:rsid w:val="00CC68D0"/>
    <w:rsid w:val="00CD3F82"/>
    <w:rsid w:val="00CD61B0"/>
    <w:rsid w:val="00CE11F9"/>
    <w:rsid w:val="00CE1989"/>
    <w:rsid w:val="00CF1B9A"/>
    <w:rsid w:val="00D03F9A"/>
    <w:rsid w:val="00D068C8"/>
    <w:rsid w:val="00D06B30"/>
    <w:rsid w:val="00D06D51"/>
    <w:rsid w:val="00D1215D"/>
    <w:rsid w:val="00D123E9"/>
    <w:rsid w:val="00D171BD"/>
    <w:rsid w:val="00D17844"/>
    <w:rsid w:val="00D22A3B"/>
    <w:rsid w:val="00D23685"/>
    <w:rsid w:val="00D24991"/>
    <w:rsid w:val="00D24CDE"/>
    <w:rsid w:val="00D315C1"/>
    <w:rsid w:val="00D373DC"/>
    <w:rsid w:val="00D40E03"/>
    <w:rsid w:val="00D47261"/>
    <w:rsid w:val="00D47622"/>
    <w:rsid w:val="00D50255"/>
    <w:rsid w:val="00D57030"/>
    <w:rsid w:val="00D57842"/>
    <w:rsid w:val="00D57A08"/>
    <w:rsid w:val="00D66520"/>
    <w:rsid w:val="00D67621"/>
    <w:rsid w:val="00D74853"/>
    <w:rsid w:val="00D75429"/>
    <w:rsid w:val="00D80638"/>
    <w:rsid w:val="00D8310F"/>
    <w:rsid w:val="00D84AE9"/>
    <w:rsid w:val="00D85545"/>
    <w:rsid w:val="00D94387"/>
    <w:rsid w:val="00DA1EA2"/>
    <w:rsid w:val="00DA2FCE"/>
    <w:rsid w:val="00DA7596"/>
    <w:rsid w:val="00DB7DE3"/>
    <w:rsid w:val="00DB7FD0"/>
    <w:rsid w:val="00DC152E"/>
    <w:rsid w:val="00DC5393"/>
    <w:rsid w:val="00DC53C5"/>
    <w:rsid w:val="00DD2AE1"/>
    <w:rsid w:val="00DD6564"/>
    <w:rsid w:val="00DD7078"/>
    <w:rsid w:val="00DD76A3"/>
    <w:rsid w:val="00DE34CF"/>
    <w:rsid w:val="00DE77EE"/>
    <w:rsid w:val="00E04638"/>
    <w:rsid w:val="00E078AB"/>
    <w:rsid w:val="00E12330"/>
    <w:rsid w:val="00E13F3D"/>
    <w:rsid w:val="00E20FC9"/>
    <w:rsid w:val="00E25B53"/>
    <w:rsid w:val="00E30489"/>
    <w:rsid w:val="00E31F77"/>
    <w:rsid w:val="00E3415E"/>
    <w:rsid w:val="00E34898"/>
    <w:rsid w:val="00E348B4"/>
    <w:rsid w:val="00E3720B"/>
    <w:rsid w:val="00E4431A"/>
    <w:rsid w:val="00E44930"/>
    <w:rsid w:val="00E51B6E"/>
    <w:rsid w:val="00E538E7"/>
    <w:rsid w:val="00E62A04"/>
    <w:rsid w:val="00E63166"/>
    <w:rsid w:val="00E63173"/>
    <w:rsid w:val="00E641D5"/>
    <w:rsid w:val="00E71398"/>
    <w:rsid w:val="00E7778D"/>
    <w:rsid w:val="00E83F57"/>
    <w:rsid w:val="00E86CF5"/>
    <w:rsid w:val="00E878F9"/>
    <w:rsid w:val="00E97B26"/>
    <w:rsid w:val="00EA1887"/>
    <w:rsid w:val="00EB09B7"/>
    <w:rsid w:val="00EB2351"/>
    <w:rsid w:val="00EB6493"/>
    <w:rsid w:val="00EB7D47"/>
    <w:rsid w:val="00EC417C"/>
    <w:rsid w:val="00EC704B"/>
    <w:rsid w:val="00EC7413"/>
    <w:rsid w:val="00ED0421"/>
    <w:rsid w:val="00ED315D"/>
    <w:rsid w:val="00EE190A"/>
    <w:rsid w:val="00EE387F"/>
    <w:rsid w:val="00EE7773"/>
    <w:rsid w:val="00EE7D7C"/>
    <w:rsid w:val="00EF6A2F"/>
    <w:rsid w:val="00EF79AC"/>
    <w:rsid w:val="00F07521"/>
    <w:rsid w:val="00F15CD4"/>
    <w:rsid w:val="00F17B99"/>
    <w:rsid w:val="00F17FE1"/>
    <w:rsid w:val="00F21635"/>
    <w:rsid w:val="00F23DAB"/>
    <w:rsid w:val="00F25D98"/>
    <w:rsid w:val="00F273D0"/>
    <w:rsid w:val="00F300FB"/>
    <w:rsid w:val="00F30A1D"/>
    <w:rsid w:val="00F31F33"/>
    <w:rsid w:val="00F32E6E"/>
    <w:rsid w:val="00F5223C"/>
    <w:rsid w:val="00F56F31"/>
    <w:rsid w:val="00F64849"/>
    <w:rsid w:val="00F67CB0"/>
    <w:rsid w:val="00F70B9A"/>
    <w:rsid w:val="00F72F44"/>
    <w:rsid w:val="00F77002"/>
    <w:rsid w:val="00F800B9"/>
    <w:rsid w:val="00F82B2B"/>
    <w:rsid w:val="00FA1ECB"/>
    <w:rsid w:val="00FB6386"/>
    <w:rsid w:val="00FB68E9"/>
    <w:rsid w:val="00FB7C58"/>
    <w:rsid w:val="00FC2499"/>
    <w:rsid w:val="00FC5F6B"/>
    <w:rsid w:val="00FD07BD"/>
    <w:rsid w:val="00FD281B"/>
    <w:rsid w:val="00FD3FF7"/>
    <w:rsid w:val="00FD40D8"/>
    <w:rsid w:val="00FE55BA"/>
    <w:rsid w:val="00FF306C"/>
    <w:rsid w:val="00FF3834"/>
    <w:rsid w:val="00FF4CF0"/>
    <w:rsid w:val="00FF5E34"/>
    <w:rsid w:val="00FF73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locked/>
    <w:rsid w:val="00FD07BD"/>
    <w:rPr>
      <w:rFonts w:ascii="Arial" w:hAnsi="Arial"/>
      <w:b/>
      <w:lang w:val="en-GB" w:eastAsia="en-US"/>
    </w:rPr>
  </w:style>
  <w:style w:type="character" w:customStyle="1" w:styleId="NOZchn">
    <w:name w:val="NO Zchn"/>
    <w:link w:val="NO"/>
    <w:qFormat/>
    <w:locked/>
    <w:rsid w:val="00FD07BD"/>
    <w:rPr>
      <w:rFonts w:ascii="Times New Roman" w:hAnsi="Times New Roman"/>
      <w:lang w:val="en-GB" w:eastAsia="en-US"/>
    </w:rPr>
  </w:style>
  <w:style w:type="character" w:customStyle="1" w:styleId="B1Char">
    <w:name w:val="B1 Char"/>
    <w:link w:val="B1"/>
    <w:qFormat/>
    <w:locked/>
    <w:rsid w:val="00FD07BD"/>
    <w:rPr>
      <w:rFonts w:ascii="Times New Roman" w:hAnsi="Times New Roman"/>
      <w:lang w:val="en-GB" w:eastAsia="en-US"/>
    </w:rPr>
  </w:style>
  <w:style w:type="character" w:customStyle="1" w:styleId="B2Char">
    <w:name w:val="B2 Char"/>
    <w:link w:val="B2"/>
    <w:locked/>
    <w:rsid w:val="00FD07BD"/>
    <w:rPr>
      <w:rFonts w:ascii="Times New Roman" w:hAnsi="Times New Roman"/>
      <w:lang w:val="en-GB" w:eastAsia="en-US"/>
    </w:rPr>
  </w:style>
  <w:style w:type="paragraph" w:styleId="af1">
    <w:name w:val="List Paragraph"/>
    <w:basedOn w:val="a"/>
    <w:uiPriority w:val="34"/>
    <w:qFormat/>
    <w:rsid w:val="008B40AD"/>
    <w:pPr>
      <w:ind w:firstLineChars="200" w:firstLine="420"/>
    </w:pPr>
  </w:style>
  <w:style w:type="character" w:customStyle="1" w:styleId="THChar">
    <w:name w:val="TH Char"/>
    <w:link w:val="TH"/>
    <w:qFormat/>
    <w:rsid w:val="003E55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E4583-5B19-4620-B96B-F17BA58B2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697</Words>
  <Characters>3974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1900-01-01T00:00:00Z</cp:lastPrinted>
  <dcterms:created xsi:type="dcterms:W3CDTF">2023-03-28T06:42:00Z</dcterms:created>
  <dcterms:modified xsi:type="dcterms:W3CDTF">2023-04-07T10:07:00Z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(3)RcTOUst8wHCpY8oJ24ANnf+WNV5jzZ+byv330+ZYqsCuN7ruv6yp6+asMVftjcGvjjC6sAsi
kgC9J1bYLdPfKK0bSU8VSbzEpwKv+4zEB4vAE4D8b4eNmAHOT0QkPBvsA1LJ/FizbFtleMMC
1zUy+SJDwqjpD/TsQs3J+pDjV+idTY9VD/dtss8QrQ8W72mRW2woqb/YX7kmHPxMo8pI5pTR
i756ecqHwl7rcujzP3</vt:lpwstr>
  </property>
  <property fmtid="{D5CDD505-2E9C-101B-9397-08002B2CF9AE}" pid="22" name="_2015_ms_pID_7253431">
    <vt:lpwstr>QzhD5uIDWx9xd1RreEmaBcCWvPrN4qIHh/rquQOB4iPJ0EXP4dGihQ
5Ay0+kgZoxRRhyoTsi4QjGbv0AO2ca5eGiIr/7Hq3ruZje6zfKleqe1jYgCoEHPqZeTm78/4
8ICc2fMxtzwiAskiyveuSW5NS+s3zz6hnBV6Ev0PP6ZMeV/ETJvJ8o/doUIZnhB12wjK3dKy
iu6App5ZjLfj0CQC0NaI7o89BFz9EIg6+hL/</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1680232995</vt:lpwstr>
  </property>
</Properties>
</file>